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6322B0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ins w:id="0" w:author="r02" w:date="2023-11-15T07:02:00Z">
        <w:r w:rsidR="00FE5E55">
          <w:rPr>
            <w:b/>
            <w:noProof/>
            <w:sz w:val="24"/>
          </w:rPr>
          <w:t>2313466</w:t>
        </w:r>
      </w:ins>
    </w:p>
    <w:p w14:paraId="6B82DD8E" w14:textId="51397C74" w:rsidR="00154C39" w:rsidRDefault="00DE6E6D">
      <w:pPr>
        <w:pStyle w:val="CRCoverPage"/>
        <w:outlineLvl w:val="0"/>
        <w:rPr>
          <w:b/>
          <w:noProof/>
          <w:sz w:val="24"/>
        </w:rPr>
      </w:pPr>
      <w:bookmarkStart w:id="1" w:name="OLE_LINK12"/>
      <w:bookmarkStart w:id="2" w:name="OLE_LINK13"/>
      <w:r>
        <w:rPr>
          <w:b/>
          <w:noProof/>
          <w:sz w:val="24"/>
        </w:rPr>
        <w:t>Nov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 xml:space="preserve"> – </w:t>
      </w:r>
      <w:r w:rsidR="006E629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1"/>
      <w:bookmarkEnd w:id="2"/>
      <w:r w:rsidRPr="00DE6E6D">
        <w:rPr>
          <w:b/>
          <w:noProof/>
          <w:sz w:val="24"/>
        </w:rPr>
        <w:t>Chicago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ins w:id="3" w:author="r02" w:date="2023-11-15T07:02:00Z">
        <w:r w:rsidR="00FE5E55" w:rsidRPr="00FE5E55">
          <w:rPr>
            <w:b/>
            <w:noProof/>
            <w:sz w:val="24"/>
          </w:rPr>
          <w:t xml:space="preserve"> </w:t>
        </w:r>
        <w:r w:rsidR="00FE5E55" w:rsidRPr="00455DA4">
          <w:rPr>
            <w:b/>
            <w:noProof/>
            <w:sz w:val="24"/>
          </w:rPr>
          <w:t>S</w:t>
        </w:r>
        <w:r w:rsidR="00FE5E55">
          <w:rPr>
            <w:b/>
            <w:noProof/>
            <w:sz w:val="24"/>
          </w:rPr>
          <w:t>2</w:t>
        </w:r>
        <w:r w:rsidR="00FE5E55" w:rsidRPr="00455DA4">
          <w:rPr>
            <w:b/>
            <w:noProof/>
            <w:sz w:val="24"/>
          </w:rPr>
          <w:t>-</w:t>
        </w:r>
        <w:r w:rsidR="00FE5E55">
          <w:rPr>
            <w:b/>
            <w:noProof/>
            <w:sz w:val="24"/>
          </w:rPr>
          <w:t>2312683</w:t>
        </w:r>
      </w:ins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297863" w:rsidR="00154C39" w:rsidRPr="0087363C" w:rsidRDefault="000A2A3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8F6D409" w:rsidR="00154C39" w:rsidRDefault="00FE5E55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r02" w:date="2023-11-15T07:03:00Z">
              <w:r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CC58B30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4B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9B9BAB" w:rsidR="00154C39" w:rsidRPr="00F719FF" w:rsidRDefault="00736942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736942">
              <w:rPr>
                <w:rFonts w:eastAsia="宋体"/>
                <w:noProof/>
                <w:lang w:eastAsia="zh-CN"/>
              </w:rPr>
              <w:t xml:space="preserve">Updates to the UE-only operation </w:t>
            </w:r>
            <w:r>
              <w:rPr>
                <w:rFonts w:eastAsia="宋体"/>
                <w:noProof/>
                <w:lang w:eastAsia="zh-CN"/>
              </w:rPr>
              <w:t>using Located UE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01B31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16071">
              <w:t>11</w:t>
            </w:r>
            <w:r w:rsidR="0020496E">
              <w:t>-</w:t>
            </w:r>
            <w:r w:rsidR="00E16071">
              <w:t>0</w:t>
            </w:r>
            <w:r w:rsidR="00357482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238F1A1" w:rsidR="007D26C6" w:rsidRPr="00E14CE6" w:rsidRDefault="00AC3826" w:rsidP="007714D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SL positioning </w:t>
            </w:r>
            <w:r w:rsidR="00BC1E50">
              <w:rPr>
                <w:rFonts w:eastAsia="宋体"/>
                <w:noProof/>
                <w:lang w:eastAsia="zh-CN"/>
              </w:rPr>
              <w:t xml:space="preserve">server UE </w:t>
            </w:r>
            <w:r>
              <w:rPr>
                <w:rFonts w:eastAsia="宋体"/>
                <w:noProof/>
                <w:lang w:eastAsia="zh-CN"/>
              </w:rPr>
              <w:t xml:space="preserve">involved case, </w:t>
            </w:r>
            <w:r w:rsidR="007714D0">
              <w:rPr>
                <w:rFonts w:eastAsia="宋体"/>
                <w:noProof/>
                <w:lang w:eastAsia="zh-CN"/>
              </w:rPr>
              <w:t>how the server UE is trrigered into the SL positioning is not clear and what info needs to interact between Target UE and server UE is not clear.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A3683" w14:textId="77777777" w:rsidR="00B12F30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following principles to proceed the </w:t>
            </w:r>
            <w:r w:rsidRPr="0000737B">
              <w:rPr>
                <w:rFonts w:eastAsia="宋体" w:cs="Arial"/>
                <w:noProof/>
                <w:lang w:eastAsia="zh-CN"/>
              </w:rPr>
              <w:t>UE-only Operation for SL Positioning using Located UE</w:t>
            </w:r>
            <w:r>
              <w:rPr>
                <w:rFonts w:eastAsia="宋体" w:cs="Arial"/>
                <w:noProof/>
                <w:lang w:eastAsia="zh-CN"/>
              </w:rPr>
              <w:t xml:space="preserve"> with server UE involved.</w:t>
            </w:r>
          </w:p>
          <w:p w14:paraId="67AC1E59" w14:textId="77777777" w:rsidR="0000737B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  <w:p w14:paraId="40ACB09D" w14:textId="3AF507BC" w:rsidR="0000737B" w:rsidRPr="0000737B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Target UE requests the SL Positioning Server UE to involve to the Ranging/SL positioning with e.g., Located UE (Application layer ID), Ranging/SL positioning result types and required QoS indication.</w:t>
            </w:r>
          </w:p>
          <w:p w14:paraId="0EE58FCA" w14:textId="3C00549F" w:rsidR="0000737B" w:rsidRPr="00A753E5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SL Positioning Server UE interacts with the Target UE to exchange UE capabilities, assistance data delivery, SL measurement information and location of Located UE(s).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C4C96" w14:textId="43A38D58" w:rsidR="007368BA" w:rsidRDefault="0000737B" w:rsidP="0000737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how the </w:t>
            </w:r>
            <w:r w:rsidR="00061906" w:rsidRPr="00061906">
              <w:rPr>
                <w:rFonts w:eastAsia="宋体"/>
                <w:noProof/>
                <w:lang w:eastAsia="zh-CN"/>
              </w:rPr>
              <w:t>SL Positioning Server UE</w:t>
            </w:r>
            <w:r w:rsidR="00061906">
              <w:rPr>
                <w:rFonts w:eastAsia="宋体"/>
                <w:noProof/>
                <w:lang w:eastAsia="zh-CN"/>
              </w:rPr>
              <w:t xml:space="preserve"> is involved in the </w:t>
            </w:r>
            <w:r w:rsidR="00061906" w:rsidRPr="00061906">
              <w:rPr>
                <w:rFonts w:eastAsia="宋体"/>
                <w:noProof/>
                <w:lang w:eastAsia="zh-CN"/>
              </w:rPr>
              <w:t>UE-only Operation for SL Positioning</w:t>
            </w:r>
            <w:r w:rsidR="00AC32B3">
              <w:rPr>
                <w:rFonts w:eastAsia="宋体"/>
                <w:noProof/>
                <w:lang w:eastAsia="zh-CN"/>
              </w:rPr>
              <w:t xml:space="preserve"> using located UE.</w:t>
            </w:r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61B756E" w:rsidR="00154C39" w:rsidRPr="00711830" w:rsidRDefault="00061906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12710EC1" w14:textId="77777777" w:rsidR="00C41E29" w:rsidRPr="00C41E29" w:rsidRDefault="00C41E29" w:rsidP="00C41E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7" w:name="_Toc134242650"/>
      <w:bookmarkStart w:id="18" w:name="_Toc136480545"/>
      <w:bookmarkStart w:id="19" w:name="_Toc136480658"/>
      <w:bookmarkStart w:id="20" w:name="_Toc14594130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41E29">
        <w:rPr>
          <w:rFonts w:ascii="Arial" w:eastAsia="Times New Roman" w:hAnsi="Arial"/>
          <w:sz w:val="32"/>
          <w:lang w:eastAsia="ko-KR"/>
        </w:rPr>
        <w:t>5.11</w:t>
      </w:r>
      <w:r w:rsidRPr="00C41E29">
        <w:rPr>
          <w:rFonts w:ascii="Arial" w:eastAsia="Times New Roman" w:hAnsi="Arial"/>
          <w:sz w:val="32"/>
          <w:lang w:eastAsia="ko-KR"/>
        </w:rPr>
        <w:tab/>
        <w:t>UE-only Operation for SL Positioning using Located UE</w:t>
      </w:r>
      <w:bookmarkEnd w:id="17"/>
      <w:bookmarkEnd w:id="18"/>
      <w:bookmarkEnd w:id="19"/>
      <w:bookmarkEnd w:id="20"/>
    </w:p>
    <w:p w14:paraId="164FAD2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 xml:space="preserve">When LMF is not involved for SL Positioning/Ranging, </w:t>
      </w:r>
      <w:proofErr w:type="gramStart"/>
      <w:r w:rsidRPr="00C41E29">
        <w:rPr>
          <w:rFonts w:eastAsia="等线"/>
          <w:lang w:eastAsia="zh-CN"/>
        </w:rPr>
        <w:t>e.g.</w:t>
      </w:r>
      <w:proofErr w:type="gramEnd"/>
      <w:r w:rsidRPr="00C41E29">
        <w:rPr>
          <w:rFonts w:eastAsia="等线"/>
          <w:lang w:eastAsia="zh-CN"/>
        </w:rPr>
        <w:t xml:space="preserve"> the LMF in the serving network does not support SL Positioning, </w:t>
      </w:r>
      <w:r w:rsidRPr="00C41E29">
        <w:rPr>
          <w:rFonts w:eastAsia="Times New Roman"/>
          <w:lang w:eastAsia="zh-CN"/>
        </w:rPr>
        <w:t>UE-only Operation SL Positioning</w:t>
      </w:r>
      <w:r w:rsidRPr="00C41E29">
        <w:rPr>
          <w:rFonts w:eastAsia="等线"/>
          <w:lang w:eastAsia="zh-CN"/>
        </w:rPr>
        <w:t xml:space="preserve"> is used, including </w:t>
      </w:r>
      <w:r w:rsidRPr="00C41E29">
        <w:rPr>
          <w:rFonts w:eastAsia="等线"/>
          <w:lang w:eastAsia="en-GB"/>
        </w:rPr>
        <w:t>Target UE</w:t>
      </w:r>
      <w:r w:rsidRPr="00C41E29">
        <w:rPr>
          <w:rFonts w:eastAsia="等线"/>
          <w:lang w:eastAsia="zh-CN"/>
        </w:rPr>
        <w:t xml:space="preserve"> as SL Positioning Server UE and </w:t>
      </w:r>
      <w:r w:rsidRPr="00C41E29">
        <w:rPr>
          <w:rFonts w:eastAsia="等线"/>
          <w:lang w:eastAsia="en-GB"/>
        </w:rPr>
        <w:t>Target UE not</w:t>
      </w:r>
      <w:r w:rsidRPr="00C41E29">
        <w:rPr>
          <w:rFonts w:eastAsia="等线"/>
          <w:lang w:eastAsia="zh-CN"/>
        </w:rPr>
        <w:t xml:space="preserve"> as SL Positioning Server UE.</w:t>
      </w:r>
    </w:p>
    <w:p w14:paraId="09B16225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en-GB"/>
        </w:rPr>
        <w:t>When Target UE</w:t>
      </w:r>
      <w:r w:rsidRPr="00C41E29">
        <w:rPr>
          <w:rFonts w:eastAsia="等线"/>
          <w:lang w:eastAsia="zh-CN"/>
        </w:rPr>
        <w:t xml:space="preserve"> as SL Positioning Server UE, </w:t>
      </w:r>
      <w:r w:rsidRPr="00C41E29">
        <w:rPr>
          <w:rFonts w:eastAsia="Times New Roman"/>
          <w:lang w:eastAsia="zh-CN"/>
        </w:rPr>
        <w:t>the following principles applies</w:t>
      </w:r>
      <w:r w:rsidRPr="00C41E29">
        <w:rPr>
          <w:rFonts w:eastAsia="等线"/>
          <w:lang w:eastAsia="zh-CN"/>
        </w:rPr>
        <w:t>:</w:t>
      </w:r>
    </w:p>
    <w:p w14:paraId="750EDDC9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performs the Located UE's discovery and selection.</w:t>
      </w:r>
    </w:p>
    <w:p w14:paraId="565F58A3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obtains the location of the Located UE(s), and the Located UE(s) may trigger a 5GC-MO-LR to retrieve its location. The Target UE uses the location of Located UE(s) together with the Ranging/SL positioning measurement data or result to estimate its own location.</w:t>
      </w:r>
    </w:p>
    <w:p w14:paraId="22D83F5B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Ranging/</w:t>
      </w:r>
      <w:proofErr w:type="spellStart"/>
      <w:r w:rsidRPr="00C41E29">
        <w:rPr>
          <w:rFonts w:eastAsia="等线"/>
          <w:lang w:eastAsia="zh-CN"/>
        </w:rPr>
        <w:t>Sidelink</w:t>
      </w:r>
      <w:proofErr w:type="spellEnd"/>
      <w:r w:rsidRPr="00C41E29">
        <w:rPr>
          <w:rFonts w:eastAsia="等线"/>
          <w:lang w:eastAsia="zh-CN"/>
        </w:rPr>
        <w:t xml:space="preserve"> </w:t>
      </w:r>
      <w:proofErr w:type="gramStart"/>
      <w:r w:rsidRPr="00C41E29">
        <w:rPr>
          <w:rFonts w:eastAsia="等线"/>
          <w:lang w:eastAsia="zh-CN"/>
        </w:rPr>
        <w:t>positioning</w:t>
      </w:r>
      <w:proofErr w:type="gramEnd"/>
      <w:r w:rsidRPr="00C41E29">
        <w:rPr>
          <w:rFonts w:eastAsia="等线"/>
          <w:lang w:eastAsia="zh-CN"/>
        </w:rPr>
        <w:t xml:space="preserve"> and the positioning of the Located UE(s) can be scheduled with the same scheduled location time (as per TS 23.273 [8]) to improve the Target UE positioning accuracy.</w:t>
      </w:r>
    </w:p>
    <w:p w14:paraId="5D034D3D" w14:textId="77777777" w:rsidR="00C41E29" w:rsidRPr="00C41E29" w:rsidRDefault="00C41E29" w:rsidP="00C41E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NOTE:</w:t>
      </w:r>
      <w:r w:rsidRPr="00C41E29">
        <w:rPr>
          <w:rFonts w:eastAsia="等线"/>
          <w:lang w:eastAsia="zh-CN"/>
        </w:rPr>
        <w:tab/>
        <w:t>Security and privacy aspects require confirmation from SA WG3.</w:t>
      </w:r>
    </w:p>
    <w:p w14:paraId="62B70C6D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When Target UE not as SL Positioning Server UE, the following principles applies:</w:t>
      </w:r>
    </w:p>
    <w:p w14:paraId="2364A7B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Target UE performs the SL Positioning Server UE's discovery and selection.</w:t>
      </w:r>
    </w:p>
    <w:p w14:paraId="23308E43" w14:textId="2947BACB" w:rsidR="00AC3826" w:rsidRDefault="00881115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21" w:author="vivo_r04" w:date="2023-10-31T14:2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2" w:author="vivo_r04" w:date="2023-10-31T14:29:00Z">
        <w:r w:rsidRPr="00907457">
          <w:rPr>
            <w:rFonts w:eastAsia="等线"/>
            <w:highlight w:val="yellow"/>
            <w:lang w:eastAsia="zh-CN"/>
            <w:rPrChange w:id="23" w:author="r02" w:date="2023-11-15T08:42:00Z">
              <w:rPr>
                <w:rFonts w:eastAsia="等线"/>
                <w:lang w:eastAsia="zh-CN"/>
              </w:rPr>
            </w:rPrChange>
          </w:rPr>
          <w:t xml:space="preserve">The Target UE </w:t>
        </w:r>
      </w:ins>
      <w:ins w:id="24" w:author="vivo_r04" w:date="2023-10-31T14:42:00Z">
        <w:r w:rsidR="00AC3826" w:rsidRPr="00907457">
          <w:rPr>
            <w:rFonts w:eastAsia="等线"/>
            <w:highlight w:val="yellow"/>
            <w:lang w:eastAsia="zh-CN"/>
            <w:rPrChange w:id="25" w:author="r02" w:date="2023-11-15T08:42:00Z">
              <w:rPr>
                <w:rFonts w:eastAsia="等线"/>
                <w:lang w:eastAsia="zh-CN"/>
              </w:rPr>
            </w:rPrChange>
          </w:rPr>
          <w:t xml:space="preserve">requests </w:t>
        </w:r>
      </w:ins>
      <w:ins w:id="26" w:author="r02" w:date="2023-11-15T06:50:00Z">
        <w:r w:rsidR="00A11B88" w:rsidRPr="00907457">
          <w:rPr>
            <w:rFonts w:eastAsia="等线"/>
            <w:highlight w:val="yellow"/>
            <w:lang w:eastAsia="zh-CN"/>
            <w:rPrChange w:id="27" w:author="r02" w:date="2023-11-15T08:42:00Z">
              <w:rPr>
                <w:rFonts w:eastAsia="等线"/>
                <w:lang w:eastAsia="zh-CN"/>
              </w:rPr>
            </w:rPrChange>
          </w:rPr>
          <w:t xml:space="preserve">its absolute location from </w:t>
        </w:r>
      </w:ins>
      <w:ins w:id="28" w:author="vivo_r04" w:date="2023-10-31T14:42:00Z">
        <w:r w:rsidR="00AC3826" w:rsidRPr="00907457">
          <w:rPr>
            <w:rFonts w:eastAsia="等线"/>
            <w:highlight w:val="yellow"/>
            <w:lang w:eastAsia="zh-CN"/>
            <w:rPrChange w:id="29" w:author="r02" w:date="2023-11-15T08:42:00Z">
              <w:rPr>
                <w:rFonts w:eastAsia="等线"/>
                <w:lang w:eastAsia="zh-CN"/>
              </w:rPr>
            </w:rPrChange>
          </w:rPr>
          <w:t>the SL Positioning Server UE</w:t>
        </w:r>
        <w:del w:id="30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31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</w:ins>
      <w:ins w:id="32" w:author="vivo_r04" w:date="2023-10-31T14:45:00Z">
        <w:del w:id="33" w:author="r02" w:date="2023-11-15T06:51:00Z">
          <w:r w:rsidR="000F3A26" w:rsidRPr="00907457" w:rsidDel="00A11B88">
            <w:rPr>
              <w:rFonts w:eastAsia="等线"/>
              <w:highlight w:val="yellow"/>
              <w:lang w:eastAsia="zh-CN"/>
              <w:rPrChange w:id="34" w:author="r02" w:date="2023-11-15T08:42:00Z">
                <w:rPr>
                  <w:rFonts w:eastAsia="等线"/>
                  <w:lang w:eastAsia="zh-CN"/>
                </w:rPr>
              </w:rPrChange>
            </w:rPr>
            <w:delText>to</w:delText>
          </w:r>
        </w:del>
      </w:ins>
      <w:ins w:id="35" w:author="vivo_r04" w:date="2023-10-31T14:42:00Z">
        <w:del w:id="36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37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 involve</w:delText>
          </w:r>
        </w:del>
      </w:ins>
      <w:ins w:id="38" w:author="vivo_r04" w:date="2023-10-31T14:45:00Z">
        <w:del w:id="39" w:author="r02" w:date="2023-11-15T06:51:00Z">
          <w:r w:rsidR="000F3A26" w:rsidRPr="00907457" w:rsidDel="00A11B88">
            <w:rPr>
              <w:rFonts w:eastAsia="等线"/>
              <w:highlight w:val="yellow"/>
              <w:lang w:eastAsia="zh-CN"/>
              <w:rPrChange w:id="40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 to</w:delText>
          </w:r>
        </w:del>
      </w:ins>
      <w:ins w:id="41" w:author="vivo_r04" w:date="2023-10-31T14:42:00Z">
        <w:del w:id="42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43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 the </w:delText>
          </w:r>
        </w:del>
      </w:ins>
      <w:ins w:id="44" w:author="vivo_r04" w:date="2023-10-31T14:46:00Z">
        <w:del w:id="45" w:author="r02" w:date="2023-11-15T06:51:00Z">
          <w:r w:rsidR="000F3A26" w:rsidRPr="00907457" w:rsidDel="00A11B88">
            <w:rPr>
              <w:rFonts w:eastAsia="等线"/>
              <w:highlight w:val="yellow"/>
              <w:lang w:eastAsia="zh-CN"/>
              <w:rPrChange w:id="46" w:author="r02" w:date="2023-11-15T08:42:00Z">
                <w:rPr>
                  <w:rFonts w:eastAsia="等线"/>
                  <w:lang w:eastAsia="zh-CN"/>
                </w:rPr>
              </w:rPrChange>
            </w:rPr>
            <w:delText>Ranging/SL positioning</w:delText>
          </w:r>
        </w:del>
      </w:ins>
      <w:ins w:id="47" w:author="vivo_r04" w:date="2023-10-31T14:43:00Z">
        <w:del w:id="48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49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 with </w:delText>
          </w:r>
        </w:del>
      </w:ins>
      <w:ins w:id="50" w:author="vivo_r04" w:date="2023-10-31T14:44:00Z">
        <w:del w:id="51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52" w:author="r02" w:date="2023-11-15T08:42:00Z">
                <w:rPr>
                  <w:rFonts w:eastAsia="等线"/>
                  <w:lang w:eastAsia="zh-CN"/>
                </w:rPr>
              </w:rPrChange>
            </w:rPr>
            <w:delText xml:space="preserve">e.g., Located UE (Application layer ID), </w:delText>
          </w:r>
        </w:del>
      </w:ins>
      <w:ins w:id="53" w:author="vivo_r04" w:date="2023-10-31T14:45:00Z">
        <w:del w:id="54" w:author="r02" w:date="2023-11-15T06:51:00Z">
          <w:r w:rsidR="00AC3826" w:rsidRPr="00907457" w:rsidDel="00A11B88">
            <w:rPr>
              <w:rFonts w:eastAsia="等线"/>
              <w:highlight w:val="yellow"/>
              <w:lang w:eastAsia="zh-CN"/>
              <w:rPrChange w:id="55" w:author="r02" w:date="2023-11-15T08:42:00Z">
                <w:rPr>
                  <w:rFonts w:eastAsia="等线"/>
                  <w:lang w:eastAsia="zh-CN"/>
                </w:rPr>
              </w:rPrChange>
            </w:rPr>
            <w:delText>Ranging/SL positioning result types and required QoS indication</w:delText>
          </w:r>
        </w:del>
        <w:r w:rsidR="00AC3826">
          <w:rPr>
            <w:rFonts w:eastAsia="等线"/>
            <w:lang w:eastAsia="zh-CN"/>
          </w:rPr>
          <w:t>.</w:t>
        </w:r>
      </w:ins>
    </w:p>
    <w:p w14:paraId="405A31CD" w14:textId="43E1E956" w:rsidR="00881115" w:rsidRDefault="00554E2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vivo_r04" w:date="2023-10-31T14:27:00Z"/>
          <w:rFonts w:eastAsia="等线"/>
          <w:lang w:eastAsia="zh-CN"/>
        </w:rPr>
      </w:pPr>
      <w:ins w:id="57" w:author="vivo_r04" w:date="2023-10-31T14:4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</w:t>
        </w:r>
        <w:r w:rsidRPr="00C41E29">
          <w:rPr>
            <w:rFonts w:eastAsia="等线"/>
            <w:lang w:eastAsia="en-GB"/>
          </w:rPr>
          <w:t>SL Positioning Server UE</w:t>
        </w:r>
        <w:r>
          <w:rPr>
            <w:rFonts w:eastAsia="等线"/>
            <w:lang w:eastAsia="en-GB"/>
          </w:rPr>
          <w:t xml:space="preserve"> interacts with the </w:t>
        </w:r>
      </w:ins>
      <w:ins w:id="58" w:author="vivo_r04" w:date="2023-10-31T14:47:00Z">
        <w:r>
          <w:rPr>
            <w:rFonts w:eastAsia="等线"/>
            <w:lang w:eastAsia="en-GB"/>
          </w:rPr>
          <w:t xml:space="preserve">Target UE </w:t>
        </w:r>
      </w:ins>
      <w:ins w:id="59" w:author="vivo_r04" w:date="2023-10-31T15:03:00Z">
        <w:r w:rsidR="00EC1738">
          <w:rPr>
            <w:rFonts w:eastAsia="等线"/>
            <w:lang w:eastAsia="en-GB"/>
          </w:rPr>
          <w:t>to exchange</w:t>
        </w:r>
      </w:ins>
      <w:ins w:id="60" w:author="vivo_r04" w:date="2023-10-31T14:56:00Z">
        <w:r w:rsidR="00EC1738">
          <w:rPr>
            <w:rFonts w:eastAsia="等线"/>
            <w:lang w:eastAsia="en-GB"/>
          </w:rPr>
          <w:t xml:space="preserve"> </w:t>
        </w:r>
      </w:ins>
      <w:ins w:id="61" w:author="vivo_r04" w:date="2023-10-31T15:03:00Z">
        <w:r w:rsidR="00EC1738">
          <w:rPr>
            <w:rFonts w:eastAsia="等线"/>
            <w:lang w:eastAsia="en-GB"/>
          </w:rPr>
          <w:t xml:space="preserve">UE </w:t>
        </w:r>
      </w:ins>
      <w:ins w:id="62" w:author="vivo_r04" w:date="2023-10-31T14:56:00Z">
        <w:r w:rsidR="00EC1738">
          <w:rPr>
            <w:rFonts w:eastAsia="等线"/>
            <w:lang w:eastAsia="en-GB"/>
          </w:rPr>
          <w:t>capabilities</w:t>
        </w:r>
      </w:ins>
      <w:ins w:id="63" w:author="vivo_r04" w:date="2023-10-31T14:47:00Z">
        <w:r>
          <w:rPr>
            <w:rFonts w:eastAsia="等线"/>
            <w:lang w:eastAsia="en-GB"/>
          </w:rPr>
          <w:t xml:space="preserve">, </w:t>
        </w:r>
        <w:r w:rsidRPr="00AC3826">
          <w:rPr>
            <w:rFonts w:eastAsia="等线"/>
            <w:lang w:eastAsia="zh-CN"/>
          </w:rPr>
          <w:t>assistance data</w:t>
        </w:r>
      </w:ins>
      <w:ins w:id="64" w:author="vivo_r04" w:date="2023-10-31T14:51:00Z">
        <w:r w:rsidR="00B478BE">
          <w:rPr>
            <w:rFonts w:eastAsia="等线"/>
            <w:lang w:eastAsia="zh-CN"/>
          </w:rPr>
          <w:t>,</w:t>
        </w:r>
      </w:ins>
      <w:ins w:id="65" w:author="vivo_r04" w:date="2023-10-31T14:47:00Z">
        <w:r>
          <w:rPr>
            <w:rFonts w:eastAsia="等线"/>
            <w:lang w:eastAsia="zh-CN"/>
          </w:rPr>
          <w:t xml:space="preserve"> </w:t>
        </w:r>
      </w:ins>
      <w:ins w:id="66" w:author="vivo_r04" w:date="2023-11-01T10:34:00Z">
        <w:r w:rsidR="001440A3" w:rsidRPr="001440A3">
          <w:rPr>
            <w:rFonts w:eastAsia="宋体"/>
            <w:lang w:eastAsia="zh-CN"/>
          </w:rPr>
          <w:t>Ranging/SL positioning measurement data</w:t>
        </w:r>
      </w:ins>
      <w:ins w:id="67" w:author="vivo_r04" w:date="2023-10-31T14:47:00Z">
        <w:r>
          <w:rPr>
            <w:rFonts w:eastAsia="宋体"/>
            <w:lang w:eastAsia="zh-CN"/>
          </w:rPr>
          <w:t xml:space="preserve"> </w:t>
        </w:r>
      </w:ins>
      <w:ins w:id="68" w:author="vivo_r04" w:date="2023-10-31T14:51:00Z">
        <w:r w:rsidR="00B478BE">
          <w:rPr>
            <w:rFonts w:eastAsia="宋体"/>
            <w:lang w:eastAsia="zh-CN"/>
          </w:rPr>
          <w:t xml:space="preserve">and </w:t>
        </w:r>
        <w:r w:rsidR="00B478BE" w:rsidRPr="00C41E29">
          <w:rPr>
            <w:rFonts w:eastAsia="等线"/>
            <w:lang w:eastAsia="en-GB"/>
          </w:rPr>
          <w:t>location of Located UE(s)</w:t>
        </w:r>
      </w:ins>
      <w:ins w:id="69" w:author="vivo_r04" w:date="2023-10-31T14:31:00Z">
        <w:r w:rsidR="00881115">
          <w:rPr>
            <w:rFonts w:eastAsia="等线"/>
            <w:lang w:eastAsia="zh-CN"/>
          </w:rPr>
          <w:t>.</w:t>
        </w:r>
      </w:ins>
    </w:p>
    <w:p w14:paraId="6781C89A" w14:textId="0DE7BDAB" w:rsid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vivo_r04" w:date="2023-11-01T10:32:00Z"/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 xml:space="preserve">The SL Positioning Server UE </w:t>
      </w:r>
      <w:del w:id="71" w:author="vivo_r04" w:date="2023-10-31T14:34:00Z">
        <w:r w:rsidRPr="00C41E29" w:rsidDel="00752770">
          <w:rPr>
            <w:rFonts w:eastAsia="等线"/>
            <w:lang w:eastAsia="en-GB"/>
          </w:rPr>
          <w:delText xml:space="preserve">can optionally </w:delText>
        </w:r>
      </w:del>
      <w:r w:rsidRPr="00C41E29">
        <w:rPr>
          <w:rFonts w:eastAsia="等线"/>
          <w:lang w:eastAsia="en-GB"/>
        </w:rPr>
        <w:t>determine</w:t>
      </w:r>
      <w:ins w:id="72" w:author="vivo_r04" w:date="2023-10-31T14:34:00Z">
        <w:r w:rsidR="00752770">
          <w:rPr>
            <w:rFonts w:eastAsia="等线"/>
            <w:lang w:eastAsia="en-GB"/>
          </w:rPr>
          <w:t>s</w:t>
        </w:r>
      </w:ins>
      <w:r w:rsidRPr="00C41E29">
        <w:rPr>
          <w:rFonts w:eastAsia="等线"/>
          <w:lang w:eastAsia="en-GB"/>
        </w:rPr>
        <w:t xml:space="preserve"> to use the location of Located UE(s) together with the Ranging/SL positioning measurement data or result to estimate the location of Target UE.</w:t>
      </w:r>
    </w:p>
    <w:p w14:paraId="0E63F794" w14:textId="2927C6A7" w:rsidR="00147B9B" w:rsidRPr="00C41E29" w:rsidRDefault="00147B9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73" w:author="vivo_r04" w:date="2023-11-01T10:32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147B9B">
          <w:rPr>
            <w:rFonts w:eastAsia="等线"/>
            <w:lang w:eastAsia="zh-CN"/>
          </w:rPr>
          <w:t>The SL Positioning Server UE</w:t>
        </w:r>
        <w:r>
          <w:rPr>
            <w:rFonts w:eastAsia="等线"/>
            <w:lang w:eastAsia="zh-CN"/>
          </w:rPr>
          <w:t xml:space="preserve"> returns the </w:t>
        </w:r>
        <w:r w:rsidRPr="00AC3826">
          <w:rPr>
            <w:rFonts w:eastAsia="等线"/>
            <w:lang w:eastAsia="zh-CN"/>
          </w:rPr>
          <w:t>Ranging/SL positioning result</w:t>
        </w:r>
        <w:r>
          <w:rPr>
            <w:rFonts w:eastAsia="等线"/>
            <w:lang w:eastAsia="zh-CN"/>
          </w:rPr>
          <w:t xml:space="preserve"> to the </w:t>
        </w:r>
        <w:r w:rsidRPr="00147B9B">
          <w:rPr>
            <w:rFonts w:eastAsia="等线"/>
            <w:lang w:eastAsia="zh-CN"/>
          </w:rPr>
          <w:t>Target UE</w:t>
        </w:r>
        <w:r>
          <w:rPr>
            <w:rFonts w:eastAsia="等线"/>
            <w:lang w:eastAsia="zh-CN"/>
          </w:rPr>
          <w:t>.</w:t>
        </w:r>
      </w:ins>
    </w:p>
    <w:p w14:paraId="78F9A897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Ranging/</w:t>
      </w:r>
      <w:proofErr w:type="spellStart"/>
      <w:r w:rsidRPr="00C41E29">
        <w:rPr>
          <w:rFonts w:eastAsia="等线"/>
          <w:lang w:eastAsia="en-GB"/>
        </w:rPr>
        <w:t>Sidelink</w:t>
      </w:r>
      <w:proofErr w:type="spellEnd"/>
      <w:r w:rsidRPr="00C41E29">
        <w:rPr>
          <w:rFonts w:eastAsia="等线"/>
          <w:lang w:eastAsia="en-GB"/>
        </w:rPr>
        <w:t xml:space="preserve"> </w:t>
      </w:r>
      <w:proofErr w:type="gramStart"/>
      <w:r w:rsidRPr="00C41E29">
        <w:rPr>
          <w:rFonts w:eastAsia="等线"/>
          <w:lang w:eastAsia="en-GB"/>
        </w:rPr>
        <w:t>positioning</w:t>
      </w:r>
      <w:proofErr w:type="gramEnd"/>
      <w:r w:rsidRPr="00C41E29">
        <w:rPr>
          <w:rFonts w:eastAsia="等线"/>
          <w:lang w:eastAsia="en-GB"/>
        </w:rPr>
        <w:t xml:space="preserve"> and the positioning of the Located UE(s) can be scheduled with the same scheduled location time (as per TS 23.273 [8]) to improve the Target UE positioning accuracy.</w:t>
      </w:r>
    </w:p>
    <w:p w14:paraId="52573D5B" w14:textId="72BB40EB" w:rsidR="002C4629" w:rsidRPr="002C4629" w:rsidRDefault="00FE5E55">
      <w:pPr>
        <w:rPr>
          <w:rFonts w:eastAsia="Times New Roman"/>
          <w:lang w:eastAsia="en-GB"/>
        </w:rPr>
        <w:pPrChange w:id="74" w:author="r02" w:date="2023-11-15T06:5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5" w:author="r02" w:date="2023-11-15T06:52:00Z">
        <w:r w:rsidRPr="00907457">
          <w:rPr>
            <w:highlight w:val="yellow"/>
            <w:lang w:eastAsia="en-GB"/>
            <w:rPrChange w:id="76" w:author="r02" w:date="2023-11-15T08:42:00Z">
              <w:rPr>
                <w:lang w:eastAsia="en-GB"/>
              </w:rPr>
            </w:rPrChange>
          </w:rPr>
          <w:t xml:space="preserve">When </w:t>
        </w:r>
      </w:ins>
      <w:ins w:id="77" w:author="JungJeSon" w:date="2023-11-14T17:13:00Z">
        <w:r w:rsidR="00690EA8" w:rsidRPr="00907457">
          <w:rPr>
            <w:highlight w:val="yellow"/>
            <w:lang w:eastAsia="en-GB"/>
            <w:rPrChange w:id="78" w:author="r02" w:date="2023-11-15T08:42:00Z">
              <w:rPr>
                <w:lang w:eastAsia="en-GB"/>
              </w:rPr>
            </w:rPrChange>
          </w:rPr>
          <w:t>UE-only operation is triggered for the service request from SL positioning client UE, if a</w:t>
        </w:r>
      </w:ins>
      <w:ins w:id="79" w:author="r02" w:date="2023-11-15T07:03:00Z">
        <w:r w:rsidRPr="00907457">
          <w:rPr>
            <w:highlight w:val="yellow"/>
            <w:lang w:eastAsia="en-GB"/>
            <w:rPrChange w:id="80" w:author="r02" w:date="2023-11-15T08:42:00Z">
              <w:rPr>
                <w:lang w:eastAsia="en-GB"/>
              </w:rPr>
            </w:rPrChange>
          </w:rPr>
          <w:t xml:space="preserve"> SL reference UE</w:t>
        </w:r>
      </w:ins>
      <w:ins w:id="81" w:author="JungJeSon" w:date="2023-11-14T17:10:00Z">
        <w:r w:rsidR="00690EA8" w:rsidRPr="00907457">
          <w:rPr>
            <w:highlight w:val="yellow"/>
            <w:lang w:eastAsia="en-GB"/>
            <w:rPrChange w:id="82" w:author="r02" w:date="2023-11-15T08:42:00Z">
              <w:rPr>
                <w:lang w:eastAsia="en-GB"/>
              </w:rPr>
            </w:rPrChange>
          </w:rPr>
          <w:t xml:space="preserve"> receives SL positioning service request from </w:t>
        </w:r>
      </w:ins>
      <w:ins w:id="83" w:author="r02" w:date="2023-11-15T08:41:00Z">
        <w:r w:rsidR="00996462" w:rsidRPr="00907457">
          <w:rPr>
            <w:highlight w:val="yellow"/>
            <w:lang w:eastAsia="en-GB"/>
            <w:rPrChange w:id="84" w:author="r02" w:date="2023-11-15T08:42:00Z">
              <w:rPr>
                <w:lang w:eastAsia="en-GB"/>
              </w:rPr>
            </w:rPrChange>
          </w:rPr>
          <w:t xml:space="preserve">SL positioning </w:t>
        </w:r>
      </w:ins>
      <w:ins w:id="85" w:author="JungJeSon" w:date="2023-11-14T17:10:00Z">
        <w:r w:rsidR="00690EA8" w:rsidRPr="00907457">
          <w:rPr>
            <w:highlight w:val="yellow"/>
            <w:lang w:eastAsia="en-GB"/>
            <w:rPrChange w:id="86" w:author="r02" w:date="2023-11-15T08:42:00Z">
              <w:rPr>
                <w:lang w:eastAsia="en-GB"/>
              </w:rPr>
            </w:rPrChange>
          </w:rPr>
          <w:t>client UE, the above principles appl</w:t>
        </w:r>
      </w:ins>
      <w:ins w:id="87" w:author="JungJeSon" w:date="2023-11-14T17:11:00Z">
        <w:r w:rsidR="00690EA8" w:rsidRPr="00907457">
          <w:rPr>
            <w:highlight w:val="yellow"/>
            <w:lang w:eastAsia="en-GB"/>
            <w:rPrChange w:id="88" w:author="r02" w:date="2023-11-15T08:42:00Z">
              <w:rPr>
                <w:lang w:eastAsia="en-GB"/>
              </w:rPr>
            </w:rPrChange>
          </w:rPr>
          <w:t>y</w:t>
        </w:r>
      </w:ins>
      <w:ins w:id="89" w:author="JungJeSon" w:date="2023-11-14T17:10:00Z">
        <w:r w:rsidR="00690EA8" w:rsidRPr="00907457">
          <w:rPr>
            <w:highlight w:val="yellow"/>
            <w:lang w:eastAsia="en-GB"/>
            <w:rPrChange w:id="90" w:author="r02" w:date="2023-11-15T08:42:00Z">
              <w:rPr>
                <w:lang w:eastAsia="en-GB"/>
              </w:rPr>
            </w:rPrChange>
          </w:rPr>
          <w:t xml:space="preserve"> to the SL reference UE which receive</w:t>
        </w:r>
      </w:ins>
      <w:ins w:id="91" w:author="JungJeSon" w:date="2023-11-14T17:11:00Z">
        <w:r w:rsidR="00690EA8" w:rsidRPr="00907457">
          <w:rPr>
            <w:highlight w:val="yellow"/>
            <w:lang w:eastAsia="en-GB"/>
            <w:rPrChange w:id="92" w:author="r02" w:date="2023-11-15T08:42:00Z">
              <w:rPr>
                <w:lang w:eastAsia="en-GB"/>
              </w:rPr>
            </w:rPrChange>
          </w:rPr>
          <w:t>d</w:t>
        </w:r>
      </w:ins>
      <w:ins w:id="93" w:author="JungJeSon" w:date="2023-11-14T17:10:00Z">
        <w:r w:rsidR="00690EA8" w:rsidRPr="00907457">
          <w:rPr>
            <w:highlight w:val="yellow"/>
            <w:lang w:eastAsia="en-GB"/>
            <w:rPrChange w:id="94" w:author="r02" w:date="2023-11-15T08:42:00Z">
              <w:rPr>
                <w:lang w:eastAsia="en-GB"/>
              </w:rPr>
            </w:rPrChange>
          </w:rPr>
          <w:t xml:space="preserve"> service request from </w:t>
        </w:r>
      </w:ins>
      <w:ins w:id="95" w:author="JungJeSon" w:date="2023-11-14T17:11:00Z">
        <w:r w:rsidR="00690EA8" w:rsidRPr="00907457">
          <w:rPr>
            <w:highlight w:val="yellow"/>
            <w:lang w:eastAsia="en-GB"/>
            <w:rPrChange w:id="96" w:author="r02" w:date="2023-11-15T08:42:00Z">
              <w:rPr>
                <w:lang w:eastAsia="en-GB"/>
              </w:rPr>
            </w:rPrChange>
          </w:rPr>
          <w:t>client UE instead of target UE.</w:t>
        </w:r>
      </w:ins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CA74" w14:textId="77777777" w:rsidR="00370044" w:rsidRDefault="00370044">
      <w:r>
        <w:separator/>
      </w:r>
    </w:p>
  </w:endnote>
  <w:endnote w:type="continuationSeparator" w:id="0">
    <w:p w14:paraId="2AE0ADB7" w14:textId="77777777" w:rsidR="00370044" w:rsidRDefault="0037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283E" w14:textId="77777777" w:rsidR="00370044" w:rsidRDefault="00370044">
      <w:r>
        <w:separator/>
      </w:r>
    </w:p>
  </w:footnote>
  <w:footnote w:type="continuationSeparator" w:id="0">
    <w:p w14:paraId="6879CE7C" w14:textId="77777777" w:rsidR="00370044" w:rsidRDefault="0037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7915004">
    <w:abstractNumId w:val="9"/>
  </w:num>
  <w:num w:numId="2" w16cid:durableId="502821089">
    <w:abstractNumId w:val="5"/>
  </w:num>
  <w:num w:numId="3" w16cid:durableId="1461191357">
    <w:abstractNumId w:val="4"/>
  </w:num>
  <w:num w:numId="4" w16cid:durableId="175268913">
    <w:abstractNumId w:val="8"/>
  </w:num>
  <w:num w:numId="5" w16cid:durableId="458649902">
    <w:abstractNumId w:val="6"/>
  </w:num>
  <w:num w:numId="6" w16cid:durableId="100956240">
    <w:abstractNumId w:val="7"/>
  </w:num>
  <w:num w:numId="7" w16cid:durableId="1128936068">
    <w:abstractNumId w:val="0"/>
  </w:num>
  <w:num w:numId="8" w16cid:durableId="2043019906">
    <w:abstractNumId w:val="1"/>
  </w:num>
  <w:num w:numId="9" w16cid:durableId="1901209677">
    <w:abstractNumId w:val="3"/>
  </w:num>
  <w:num w:numId="10" w16cid:durableId="124398351">
    <w:abstractNumId w:val="2"/>
  </w:num>
  <w:num w:numId="11" w16cid:durableId="9812716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2">
    <w15:presenceInfo w15:providerId="None" w15:userId="r02"/>
  </w15:person>
  <w15:person w15:author="vivo_r04">
    <w15:presenceInfo w15:providerId="None" w15:userId="vivo_r04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37B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0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2A31"/>
    <w:rsid w:val="000A37D4"/>
    <w:rsid w:val="000A568B"/>
    <w:rsid w:val="000A7302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3A26"/>
    <w:rsid w:val="000F6488"/>
    <w:rsid w:val="000F6B60"/>
    <w:rsid w:val="0010161C"/>
    <w:rsid w:val="001019F4"/>
    <w:rsid w:val="00101F2B"/>
    <w:rsid w:val="00104CCE"/>
    <w:rsid w:val="00106F69"/>
    <w:rsid w:val="001072A9"/>
    <w:rsid w:val="00110EFF"/>
    <w:rsid w:val="0011346F"/>
    <w:rsid w:val="001161FE"/>
    <w:rsid w:val="00117A36"/>
    <w:rsid w:val="001200F9"/>
    <w:rsid w:val="0012046D"/>
    <w:rsid w:val="0012324C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0A3"/>
    <w:rsid w:val="0014416F"/>
    <w:rsid w:val="00144704"/>
    <w:rsid w:val="00144DD1"/>
    <w:rsid w:val="00144ECA"/>
    <w:rsid w:val="001455BA"/>
    <w:rsid w:val="001462B8"/>
    <w:rsid w:val="001474A3"/>
    <w:rsid w:val="00147B9B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0AB9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004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604B"/>
    <w:rsid w:val="004C7081"/>
    <w:rsid w:val="004C7603"/>
    <w:rsid w:val="004C7FBD"/>
    <w:rsid w:val="004D237D"/>
    <w:rsid w:val="004D302B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4E2B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0EA8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6942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770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4D0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5F63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07F5"/>
    <w:rsid w:val="00801A08"/>
    <w:rsid w:val="00804718"/>
    <w:rsid w:val="00804B64"/>
    <w:rsid w:val="0080624F"/>
    <w:rsid w:val="0080794F"/>
    <w:rsid w:val="00812621"/>
    <w:rsid w:val="0081431C"/>
    <w:rsid w:val="00814964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966"/>
    <w:rsid w:val="00851913"/>
    <w:rsid w:val="00851C44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11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07457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646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B88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B3"/>
    <w:rsid w:val="00AC32F7"/>
    <w:rsid w:val="00AC3826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5664"/>
    <w:rsid w:val="00B46F43"/>
    <w:rsid w:val="00B478BE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50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1E29"/>
    <w:rsid w:val="00C431E1"/>
    <w:rsid w:val="00C43AA3"/>
    <w:rsid w:val="00C43C8A"/>
    <w:rsid w:val="00C44CAB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37AA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0936"/>
    <w:rsid w:val="00D72521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1738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82C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5E55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BF32-0C8F-4300-8647-2E979B4177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r02</cp:lastModifiedBy>
  <cp:revision>4</cp:revision>
  <cp:lastPrinted>1900-01-01T06:00:00Z</cp:lastPrinted>
  <dcterms:created xsi:type="dcterms:W3CDTF">2023-11-14T23:14:00Z</dcterms:created>
  <dcterms:modified xsi:type="dcterms:W3CDTF">2023-11-15T00:42:00Z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